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27CF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</w:t>
        </w:r>
        <w:r w:rsidR="003140A2">
          <w:rPr>
            <w:b/>
            <w:i/>
            <w:noProof/>
            <w:sz w:val="28"/>
          </w:rPr>
          <w:t>711</w:t>
        </w:r>
      </w:fldSimple>
    </w:p>
    <w:p w14:paraId="783B1CC0" w14:textId="77777777" w:rsidR="007C5AEC" w:rsidRPr="003140A2" w:rsidRDefault="00000000" w:rsidP="007C5AEC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  <w:r w:rsidR="007C5AEC">
        <w:rPr>
          <w:b/>
          <w:noProof/>
          <w:sz w:val="24"/>
        </w:rPr>
        <w:tab/>
      </w:r>
      <w:r w:rsidR="007C5AEC" w:rsidRPr="00280135">
        <w:rPr>
          <w:sz w:val="24"/>
        </w:rPr>
        <w:t>revision of S5-226138</w:t>
      </w:r>
    </w:p>
    <w:p w14:paraId="7CB45193" w14:textId="0ECADE2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A93371" w:rsidR="001E41F3" w:rsidRPr="00410371" w:rsidRDefault="005F7A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2BC6FC" w:rsidR="00F25D98" w:rsidRDefault="00173A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062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TS 32.240 Editor's Notes Removal</w:t>
              </w:r>
            </w:fldSimple>
            <w:ins w:id="1" w:author="Rodrigues, Joao A. (Nokia - PT/Amadora)" w:date="2022-11-15T09:30:00Z">
              <w:r w:rsidR="00586106">
                <w:t xml:space="preserve"> 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0432" w:rsidR="001E41F3" w:rsidRDefault="00173A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B3A3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</w:t>
              </w:r>
              <w:r w:rsidR="006D455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6D4551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DE83E" w:rsidR="001E41F3" w:rsidRDefault="005F7A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A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3AED" w:rsidRDefault="00173AED" w:rsidP="00173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40A98" w:rsidR="00173AED" w:rsidRDefault="009C7DB7" w:rsidP="00173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140A2">
              <w:rPr>
                <w:noProof/>
              </w:rPr>
              <w:t>here are n</w:t>
            </w:r>
            <w:r>
              <w:rPr>
                <w:noProof/>
              </w:rPr>
              <w:t>o</w:t>
            </w:r>
            <w:r w:rsidR="003140A2">
              <w:rPr>
                <w:noProof/>
              </w:rPr>
              <w:t xml:space="preserve"> WIs </w:t>
            </w:r>
            <w:r w:rsidR="00B270F1">
              <w:rPr>
                <w:noProof/>
              </w:rPr>
              <w:t>linked to these sections</w:t>
            </w:r>
            <w:r>
              <w:rPr>
                <w:noProof/>
              </w:rPr>
              <w:t>,</w:t>
            </w:r>
            <w:r w:rsidR="003140A2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="003140A2">
              <w:rPr>
                <w:noProof/>
              </w:rPr>
              <w:t xml:space="preserve">herefore it’s </w:t>
            </w:r>
            <w:r>
              <w:rPr>
                <w:noProof/>
              </w:rPr>
              <w:t>proposed</w:t>
            </w:r>
            <w:r w:rsidR="003140A2">
              <w:rPr>
                <w:noProof/>
              </w:rPr>
              <w:t xml:space="preserve"> to </w:t>
            </w:r>
            <w:r>
              <w:rPr>
                <w:noProof/>
              </w:rPr>
              <w:t>r</w:t>
            </w:r>
            <w:r w:rsidR="00173AED">
              <w:rPr>
                <w:noProof/>
              </w:rPr>
              <w:t>emove empty cla</w:t>
            </w:r>
            <w:r w:rsidR="00287A25">
              <w:rPr>
                <w:noProof/>
              </w:rPr>
              <w:t>u</w:t>
            </w:r>
            <w:r w:rsidR="00173AED">
              <w:rPr>
                <w:noProof/>
              </w:rPr>
              <w:t xml:space="preserve">ses </w:t>
            </w:r>
            <w:r w:rsidR="003140A2">
              <w:rPr>
                <w:noProof/>
              </w:rPr>
              <w:t>and FFS comments</w:t>
            </w:r>
            <w:r>
              <w:rPr>
                <w:noProof/>
              </w:rPr>
              <w:t>.</w:t>
            </w:r>
            <w:r w:rsidR="003140A2">
              <w:rPr>
                <w:noProof/>
              </w:rPr>
              <w:t xml:space="preserve"> </w:t>
            </w:r>
          </w:p>
        </w:tc>
      </w:tr>
      <w:tr w:rsidR="00173A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3AED" w:rsidRDefault="00173AED" w:rsidP="00173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3AED" w:rsidRDefault="00173AED" w:rsidP="00173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A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3AED" w:rsidRDefault="00173AED" w:rsidP="00173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1142E" w:rsidR="00173AED" w:rsidRDefault="00173AED" w:rsidP="00173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Editors’ notes </w:t>
            </w:r>
            <w:r w:rsidR="009C7DB7">
              <w:rPr>
                <w:noProof/>
              </w:rPr>
              <w:t xml:space="preserve">and void all </w:t>
            </w:r>
            <w:r>
              <w:rPr>
                <w:noProof/>
              </w:rPr>
              <w:t>sections</w:t>
            </w:r>
            <w:r w:rsidR="009C7DB7">
              <w:rPr>
                <w:noProof/>
              </w:rPr>
              <w:t xml:space="preserve"> in 5.3</w:t>
            </w:r>
          </w:p>
        </w:tc>
      </w:tr>
      <w:tr w:rsidR="00173A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3AED" w:rsidRDefault="00173AED" w:rsidP="00173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3AED" w:rsidRDefault="00173AED" w:rsidP="00173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A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3AED" w:rsidRDefault="00173AED" w:rsidP="00173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A5065" w:rsidR="00173AED" w:rsidRDefault="00173AED" w:rsidP="00173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clauses statements will continue to be there</w:t>
            </w:r>
            <w:r w:rsidR="00B270F1">
              <w:rPr>
                <w:noProof/>
              </w:rPr>
              <w:t xml:space="preserve"> and lead to a wrong perception that an update is going to be done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288" w14:paraId="6A17D7AC" w14:textId="77777777" w:rsidTr="00BD627B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2288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C07FB" w:rsidR="00622288" w:rsidRDefault="009C7DB7" w:rsidP="0062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5.3, 5.3.1, 5.3.1.1, 5.3.1.2, 5.3.2, 5.3.3</w:t>
            </w:r>
          </w:p>
        </w:tc>
      </w:tr>
      <w:tr w:rsidR="006222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2288" w:rsidRDefault="00622288" w:rsidP="0062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2288" w:rsidRDefault="00622288" w:rsidP="00622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2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2288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2288" w:rsidRDefault="00622288" w:rsidP="00622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2288" w:rsidRDefault="00622288" w:rsidP="0062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2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2288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7D7CB2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2288" w:rsidRDefault="00622288" w:rsidP="00622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2288" w:rsidRDefault="00622288" w:rsidP="00622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2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2288" w:rsidRDefault="00622288" w:rsidP="00622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5BFFD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2288" w:rsidRDefault="00622288" w:rsidP="00622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2288" w:rsidRDefault="00622288" w:rsidP="00622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2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2288" w:rsidRDefault="00622288" w:rsidP="00622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30230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2288" w:rsidRDefault="00622288" w:rsidP="00622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2288" w:rsidRDefault="00622288" w:rsidP="00622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2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2288" w:rsidRDefault="00622288" w:rsidP="00622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2288" w:rsidRDefault="00622288" w:rsidP="00622288">
            <w:pPr>
              <w:pStyle w:val="CRCoverPage"/>
              <w:spacing w:after="0"/>
              <w:rPr>
                <w:noProof/>
              </w:rPr>
            </w:pPr>
          </w:p>
        </w:tc>
      </w:tr>
      <w:tr w:rsidR="006222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2288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2288" w:rsidRDefault="00622288" w:rsidP="00622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2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2288" w:rsidRPr="008863B9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2288" w:rsidRPr="008863B9" w:rsidRDefault="00622288" w:rsidP="006222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2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2288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2288" w:rsidRDefault="00622288" w:rsidP="00622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0E1E8" w14:textId="77777777" w:rsidR="001E41F3" w:rsidRDefault="001E41F3">
      <w:pPr>
        <w:rPr>
          <w:noProof/>
        </w:rPr>
      </w:pPr>
    </w:p>
    <w:p w14:paraId="0F4B2B5C" w14:textId="77777777" w:rsidR="00173AED" w:rsidRPr="00252B94" w:rsidRDefault="00173AED" w:rsidP="00173A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3AED" w:rsidRPr="00252B94" w14:paraId="7822566A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CB1CF2" w14:textId="77777777" w:rsidR="00173AED" w:rsidRPr="00252B94" w:rsidRDefault="00173AED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85A0CEE" w14:textId="77777777" w:rsidR="00173AED" w:rsidRPr="00252B94" w:rsidRDefault="00173AED" w:rsidP="00173AED"/>
    <w:p w14:paraId="473E244E" w14:textId="77777777" w:rsidR="00173AED" w:rsidRDefault="00173AED" w:rsidP="00173AED">
      <w:pPr>
        <w:rPr>
          <w:noProof/>
        </w:rPr>
      </w:pPr>
    </w:p>
    <w:p w14:paraId="455364F3" w14:textId="77777777" w:rsidR="00173AED" w:rsidRDefault="00173AED" w:rsidP="00173AED">
      <w:pPr>
        <w:rPr>
          <w:noProof/>
        </w:rPr>
      </w:pPr>
    </w:p>
    <w:p w14:paraId="587F37F6" w14:textId="2EA13653" w:rsidR="00622288" w:rsidRDefault="00622288" w:rsidP="00622288">
      <w:pPr>
        <w:pStyle w:val="Heading2"/>
      </w:pPr>
      <w:bookmarkStart w:id="2" w:name="_Toc105660701"/>
      <w:r>
        <w:lastRenderedPageBreak/>
        <w:t>5.3</w:t>
      </w:r>
      <w:r>
        <w:tab/>
      </w:r>
      <w:del w:id="3" w:author="MATRIXX Software" w:date="2022-11-17T16:58:00Z">
        <w:r w:rsidDel="009C7DB7">
          <w:delText>Charging levels and correlation</w:delText>
        </w:r>
      </w:del>
      <w:bookmarkEnd w:id="2"/>
      <w:ins w:id="4" w:author="MATRIXX Software" w:date="2022-11-17T16:58:00Z">
        <w:r w:rsidR="009C7DB7">
          <w:t>void</w:t>
        </w:r>
      </w:ins>
    </w:p>
    <w:p w14:paraId="2392B8A7" w14:textId="1F5D4F73" w:rsidR="00622288" w:rsidDel="00622288" w:rsidRDefault="00622288" w:rsidP="00622288">
      <w:pPr>
        <w:pStyle w:val="EditorsNote"/>
        <w:rPr>
          <w:del w:id="5" w:author="Rodrigues, Joao A. (Nokia - PT/Amadora)" w:date="2022-11-07T14:02:00Z"/>
        </w:rPr>
      </w:pPr>
      <w:del w:id="6" w:author="Rodrigues, Joao A. (Nokia - PT/Amadora)" w:date="2022-11-07T14:02:00Z">
        <w:r w:rsidDel="00622288">
          <w:delText>Editor’s note: To be completed. The use of EBCF and SBCF in the sub-clauses for all the three charging levels shall also be described here.</w:delText>
        </w:r>
      </w:del>
    </w:p>
    <w:p w14:paraId="4EC2A1CE" w14:textId="5F1B8D0C" w:rsidR="00622288" w:rsidRDefault="00622288" w:rsidP="00622288">
      <w:pPr>
        <w:pStyle w:val="Heading3"/>
      </w:pPr>
      <w:bookmarkStart w:id="7" w:name="_Toc105660702"/>
      <w:r>
        <w:t>5.3.1</w:t>
      </w:r>
      <w:r>
        <w:tab/>
      </w:r>
      <w:del w:id="8" w:author="MATRIXX Software" w:date="2022-11-17T16:56:00Z">
        <w:r w:rsidDel="009C7DB7">
          <w:delText>Bearer level charging</w:delText>
        </w:r>
      </w:del>
      <w:bookmarkEnd w:id="7"/>
      <w:ins w:id="9" w:author="MATRIXX Software" w:date="2022-11-17T16:56:00Z">
        <w:r w:rsidR="009C7DB7">
          <w:t>void</w:t>
        </w:r>
      </w:ins>
    </w:p>
    <w:p w14:paraId="1BC62C16" w14:textId="14D54D92" w:rsidR="00622288" w:rsidDel="009C7DB7" w:rsidRDefault="00622288" w:rsidP="00622288">
      <w:pPr>
        <w:pStyle w:val="Heading4"/>
        <w:rPr>
          <w:del w:id="10" w:author="MATRIXX Software" w:date="2022-11-17T16:56:00Z"/>
        </w:rPr>
      </w:pPr>
      <w:bookmarkStart w:id="11" w:name="_Toc105660703"/>
      <w:r>
        <w:t>5.3.1.1</w:t>
      </w:r>
      <w:r>
        <w:tab/>
      </w:r>
      <w:del w:id="12" w:author="MATRIXX Software" w:date="2022-11-17T16:56:00Z">
        <w:r w:rsidDel="009C7DB7">
          <w:delText>Bearer charging based on bearer / tele- / supplementary service</w:delText>
        </w:r>
        <w:bookmarkEnd w:id="11"/>
      </w:del>
    </w:p>
    <w:p w14:paraId="1C961013" w14:textId="52A0C9C2" w:rsidR="00622288" w:rsidDel="009C7DB7" w:rsidRDefault="00622288" w:rsidP="00622288">
      <w:pPr>
        <w:pStyle w:val="EditorsNote"/>
        <w:rPr>
          <w:del w:id="13" w:author="MATRIXX Software" w:date="2022-11-17T16:56:00Z"/>
        </w:rPr>
      </w:pPr>
      <w:del w:id="14" w:author="MATRIXX Software" w:date="2022-11-17T16:56:00Z">
        <w:r w:rsidDel="009C7DB7">
          <w:rPr>
            <w:noProof/>
          </w:rPr>
          <w:delText xml:space="preserve">Editor’s note: </w:delText>
        </w:r>
        <w:r w:rsidDel="009C7DB7">
          <w:delText xml:space="preserve">To be completed. </w:delText>
        </w:r>
      </w:del>
    </w:p>
    <w:p w14:paraId="43F378B3" w14:textId="111B114B" w:rsidR="00622288" w:rsidRDefault="00622288">
      <w:pPr>
        <w:pStyle w:val="Heading4"/>
        <w:pPrChange w:id="15" w:author="MATRIXX Software" w:date="2022-11-17T16:56:00Z">
          <w:pPr/>
        </w:pPrChange>
      </w:pPr>
      <w:del w:id="16" w:author="MATRIXX Software" w:date="2022-11-17T16:56:00Z">
        <w:r w:rsidDel="009C7DB7">
          <w:delText>Charging data are also collected for supplementary service activity.</w:delText>
        </w:r>
      </w:del>
      <w:ins w:id="17" w:author="MATRIXX Software" w:date="2022-11-17T16:56:00Z">
        <w:r w:rsidR="009C7DB7">
          <w:t>void</w:t>
        </w:r>
      </w:ins>
    </w:p>
    <w:p w14:paraId="6E6A5606" w14:textId="1EDBCEE6" w:rsidR="00622288" w:rsidRPr="009C7DB7" w:rsidDel="009C7DB7" w:rsidRDefault="00622288">
      <w:pPr>
        <w:pStyle w:val="Heading3"/>
        <w:rPr>
          <w:del w:id="18" w:author="Rodrigues, Joao A. (Nokia - PT/Amadora)" w:date="2022-11-07T14:02:00Z"/>
          <w:sz w:val="24"/>
        </w:rPr>
        <w:pPrChange w:id="19" w:author="MATRIXX Software" w:date="2022-11-17T16:53:00Z">
          <w:pPr/>
        </w:pPrChange>
      </w:pPr>
      <w:bookmarkStart w:id="20" w:name="_Toc105660704"/>
      <w:r w:rsidRPr="009C7DB7">
        <w:rPr>
          <w:sz w:val="24"/>
        </w:rPr>
        <w:t>5.3.1.2</w:t>
      </w:r>
      <w:r w:rsidRPr="009C7DB7">
        <w:rPr>
          <w:sz w:val="24"/>
        </w:rPr>
        <w:tab/>
      </w:r>
      <w:ins w:id="21" w:author="MATRIXX Software" w:date="2022-11-16T23:03:00Z">
        <w:r w:rsidR="006D4551" w:rsidRPr="009C7DB7">
          <w:rPr>
            <w:sz w:val="24"/>
          </w:rPr>
          <w:t>void</w:t>
        </w:r>
      </w:ins>
      <w:del w:id="22" w:author="Rodrigues, Joao A. (Nokia - PT/Amadora)" w:date="2022-11-07T14:02:00Z">
        <w:r w:rsidRPr="009C7DB7" w:rsidDel="00622288">
          <w:rPr>
            <w:sz w:val="24"/>
          </w:rPr>
          <w:delText>Flow based bearer charging</w:delText>
        </w:r>
        <w:bookmarkEnd w:id="20"/>
      </w:del>
    </w:p>
    <w:p w14:paraId="719D0693" w14:textId="77777777" w:rsidR="009C7DB7" w:rsidRDefault="009C7DB7" w:rsidP="00622288">
      <w:pPr>
        <w:pStyle w:val="Heading4"/>
        <w:rPr>
          <w:ins w:id="23" w:author="MATRIXX Software" w:date="2022-11-17T16:52:00Z"/>
        </w:rPr>
      </w:pPr>
    </w:p>
    <w:p w14:paraId="00730CB5" w14:textId="5605AB3B" w:rsidR="00622288" w:rsidDel="00622288" w:rsidRDefault="00622288" w:rsidP="00622288">
      <w:pPr>
        <w:pStyle w:val="EditorsNote"/>
        <w:rPr>
          <w:del w:id="24" w:author="Rodrigues, Joao A. (Nokia - PT/Amadora)" w:date="2022-11-07T14:02:00Z"/>
          <w:noProof/>
        </w:rPr>
      </w:pPr>
      <w:del w:id="25" w:author="Rodrigues, Joao A. (Nokia - PT/Amadora)" w:date="2022-11-07T14:02:00Z">
        <w:r w:rsidDel="00622288">
          <w:rPr>
            <w:noProof/>
          </w:rPr>
          <w:delText>Editor’s note: To be completed.</w:delText>
        </w:r>
      </w:del>
    </w:p>
    <w:p w14:paraId="58BB3E37" w14:textId="5A1CB0EB" w:rsidR="00622288" w:rsidDel="009C7DB7" w:rsidRDefault="00622288" w:rsidP="00173AED">
      <w:pPr>
        <w:rPr>
          <w:del w:id="26" w:author="Rodrigues, Joao A. (Nokia - PT/Amadora)" w:date="2022-11-07T14:02:00Z"/>
        </w:rPr>
      </w:pPr>
      <w:bookmarkStart w:id="27" w:name="_Toc105660705"/>
      <w:r>
        <w:t>5.3.2</w:t>
      </w:r>
      <w:r>
        <w:tab/>
      </w:r>
      <w:ins w:id="28" w:author="MATRIXX Software" w:date="2022-11-16T23:03:00Z">
        <w:r w:rsidR="006D4551">
          <w:t>void</w:t>
        </w:r>
      </w:ins>
      <w:del w:id="29" w:author="Rodrigues, Joao A. (Nokia - PT/Amadora)" w:date="2022-11-07T14:02:00Z">
        <w:r w:rsidDel="00622288">
          <w:delText>Subsystem level charging</w:delText>
        </w:r>
        <w:bookmarkEnd w:id="27"/>
      </w:del>
    </w:p>
    <w:p w14:paraId="19BC2015" w14:textId="77777777" w:rsidR="009C7DB7" w:rsidRDefault="009C7DB7" w:rsidP="00622288">
      <w:pPr>
        <w:pStyle w:val="Heading3"/>
        <w:rPr>
          <w:ins w:id="30" w:author="MATRIXX Software" w:date="2022-11-17T16:52:00Z"/>
        </w:rPr>
      </w:pPr>
    </w:p>
    <w:p w14:paraId="224EA23E" w14:textId="0B9C2DD3" w:rsidR="00622288" w:rsidDel="00622288" w:rsidRDefault="00622288">
      <w:pPr>
        <w:pStyle w:val="Heading3"/>
        <w:rPr>
          <w:del w:id="31" w:author="Rodrigues, Joao A. (Nokia - PT/Amadora)" w:date="2022-11-07T14:02:00Z"/>
          <w:noProof/>
        </w:rPr>
        <w:pPrChange w:id="32" w:author="MATRIXX Software" w:date="2022-11-17T16:53:00Z">
          <w:pPr>
            <w:pStyle w:val="EditorsNote"/>
          </w:pPr>
        </w:pPrChange>
      </w:pPr>
      <w:del w:id="33" w:author="Rodrigues, Joao A. (Nokia - PT/Amadora)" w:date="2022-11-07T14:02:00Z">
        <w:r w:rsidDel="00622288">
          <w:rPr>
            <w:noProof/>
          </w:rPr>
          <w:delText>Editor’s note: To be completed.</w:delText>
        </w:r>
      </w:del>
    </w:p>
    <w:p w14:paraId="3DB2F6CC" w14:textId="50148F8E" w:rsidR="00622288" w:rsidDel="00622288" w:rsidRDefault="00622288">
      <w:pPr>
        <w:pStyle w:val="Heading3"/>
        <w:rPr>
          <w:del w:id="34" w:author="Rodrigues, Joao A. (Nokia - PT/Amadora)" w:date="2022-11-07T14:02:00Z"/>
        </w:rPr>
      </w:pPr>
      <w:bookmarkStart w:id="35" w:name="_Toc105660706"/>
      <w:r>
        <w:t>5.3.3</w:t>
      </w:r>
      <w:r>
        <w:tab/>
      </w:r>
      <w:ins w:id="36" w:author="MATRIXX Software" w:date="2022-11-16T23:03:00Z">
        <w:r w:rsidR="006D4551">
          <w:t>void</w:t>
        </w:r>
      </w:ins>
      <w:del w:id="37" w:author="Rodrigues, Joao A. (Nokia - PT/Amadora)" w:date="2022-11-07T14:02:00Z">
        <w:r w:rsidDel="00622288">
          <w:delText>Service level charging</w:delText>
        </w:r>
        <w:bookmarkEnd w:id="35"/>
      </w:del>
    </w:p>
    <w:p w14:paraId="15B2B486" w14:textId="2940A2B0" w:rsidR="00622288" w:rsidDel="00622288" w:rsidRDefault="00622288">
      <w:pPr>
        <w:pStyle w:val="Heading3"/>
        <w:rPr>
          <w:del w:id="38" w:author="Rodrigues, Joao A. (Nokia - PT/Amadora)" w:date="2022-11-07T14:02:00Z"/>
          <w:noProof/>
        </w:rPr>
        <w:pPrChange w:id="39" w:author="MATRIXX Software" w:date="2022-11-17T16:53:00Z">
          <w:pPr>
            <w:pStyle w:val="EditorsNote"/>
          </w:pPr>
        </w:pPrChange>
      </w:pPr>
      <w:del w:id="40" w:author="Rodrigues, Joao A. (Nokia - PT/Amadora)" w:date="2022-11-07T14:02:00Z">
        <w:r w:rsidDel="00622288">
          <w:rPr>
            <w:noProof/>
          </w:rPr>
          <w:delText>Editor’s note: To be completed.</w:delText>
        </w:r>
      </w:del>
    </w:p>
    <w:p w14:paraId="27B49D83" w14:textId="77777777" w:rsidR="00173AED" w:rsidRDefault="00173AED">
      <w:pPr>
        <w:pStyle w:val="Heading3"/>
        <w:rPr>
          <w:noProof/>
        </w:rPr>
        <w:pPrChange w:id="41" w:author="MATRIXX Software" w:date="2022-11-17T16:53:00Z">
          <w:pPr/>
        </w:pPrChange>
      </w:pPr>
    </w:p>
    <w:p w14:paraId="570B7DE9" w14:textId="77777777" w:rsidR="00173AED" w:rsidRPr="00252B94" w:rsidRDefault="00173AED" w:rsidP="00173A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3AED" w:rsidRPr="00252B94" w14:paraId="28C8C0C1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EA2CE2" w14:textId="77777777" w:rsidR="00173AED" w:rsidRPr="00252B94" w:rsidRDefault="00173AED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8978042" w14:textId="18964DBF" w:rsidR="00173AED" w:rsidRPr="00252B94" w:rsidDel="00280135" w:rsidRDefault="00173AED" w:rsidP="00173AED">
      <w:pPr>
        <w:rPr>
          <w:del w:id="42" w:author="Rodrigues, Joao A. (Nokia - PT/Amadora)" w:date="2022-11-16T07:14:00Z"/>
        </w:rPr>
      </w:pPr>
    </w:p>
    <w:p w14:paraId="1557EA72" w14:textId="4150AFE1" w:rsidR="00173AED" w:rsidDel="00280135" w:rsidRDefault="00173AED">
      <w:pPr>
        <w:rPr>
          <w:del w:id="43" w:author="Rodrigues, Joao A. (Nokia - PT/Amadora)" w:date="2022-11-16T07:14:00Z"/>
          <w:noProof/>
        </w:rPr>
        <w:sectPr w:rsidR="00173AED" w:rsidDel="0028013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28013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5098D" w14:textId="77777777" w:rsidR="007B5598" w:rsidRDefault="007B5598">
      <w:r>
        <w:separator/>
      </w:r>
    </w:p>
  </w:endnote>
  <w:endnote w:type="continuationSeparator" w:id="0">
    <w:p w14:paraId="146A7376" w14:textId="77777777" w:rsidR="007B5598" w:rsidRDefault="007B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85750" w14:textId="77777777" w:rsidR="007B5598" w:rsidRDefault="007B5598">
      <w:r>
        <w:separator/>
      </w:r>
    </w:p>
  </w:footnote>
  <w:footnote w:type="continuationSeparator" w:id="0">
    <w:p w14:paraId="571C2BD5" w14:textId="77777777" w:rsidR="007B5598" w:rsidRDefault="007B5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208"/>
    <w:rsid w:val="000C6598"/>
    <w:rsid w:val="000D44B3"/>
    <w:rsid w:val="00144AD2"/>
    <w:rsid w:val="00145D43"/>
    <w:rsid w:val="00173AE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135"/>
    <w:rsid w:val="00284FEB"/>
    <w:rsid w:val="002860C4"/>
    <w:rsid w:val="00287A25"/>
    <w:rsid w:val="002B5741"/>
    <w:rsid w:val="002E472E"/>
    <w:rsid w:val="00305409"/>
    <w:rsid w:val="003140A2"/>
    <w:rsid w:val="0034358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1498"/>
    <w:rsid w:val="0057447E"/>
    <w:rsid w:val="00586106"/>
    <w:rsid w:val="00592D74"/>
    <w:rsid w:val="005C09A6"/>
    <w:rsid w:val="005E2C44"/>
    <w:rsid w:val="005F7A8F"/>
    <w:rsid w:val="00621188"/>
    <w:rsid w:val="00622288"/>
    <w:rsid w:val="006257ED"/>
    <w:rsid w:val="00665C47"/>
    <w:rsid w:val="00695808"/>
    <w:rsid w:val="006B46FB"/>
    <w:rsid w:val="006D4551"/>
    <w:rsid w:val="006E21FB"/>
    <w:rsid w:val="007176FF"/>
    <w:rsid w:val="00792342"/>
    <w:rsid w:val="007977A8"/>
    <w:rsid w:val="007B512A"/>
    <w:rsid w:val="007B5598"/>
    <w:rsid w:val="007C2097"/>
    <w:rsid w:val="007C5AE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DB7"/>
    <w:rsid w:val="009E3297"/>
    <w:rsid w:val="009E729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0F1"/>
    <w:rsid w:val="00B67B97"/>
    <w:rsid w:val="00B968C8"/>
    <w:rsid w:val="00BA3EC5"/>
    <w:rsid w:val="00BA51D9"/>
    <w:rsid w:val="00BA71FD"/>
    <w:rsid w:val="00BB5DFC"/>
    <w:rsid w:val="00BD279D"/>
    <w:rsid w:val="00BD627B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173AE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173A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73AE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73AE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73A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4</cp:revision>
  <cp:lastPrinted>1900-01-01T07:59:00Z</cp:lastPrinted>
  <dcterms:created xsi:type="dcterms:W3CDTF">2022-11-20T18:28:00Z</dcterms:created>
  <dcterms:modified xsi:type="dcterms:W3CDTF">2022-11-28T15:57:00Z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S5-226138</vt:lpwstr>
  </property>
  <property fmtid="{D5CDD505-2E9C-101B-9397-08002B2CF9AE}" pid="10" name="Spec#">
    <vt:lpwstr>32.240</vt:lpwstr>
  </property>
  <property fmtid="{D5CDD505-2E9C-101B-9397-08002B2CF9AE}" pid="11" name="Cr#">
    <vt:lpwstr>0448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TS 32.240 Editor's Notes Removal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2022-10-28</vt:lpwstr>
  </property>
  <property fmtid="{D5CDD505-2E9C-101B-9397-08002B2CF9AE}" pid="20" name="Release">
    <vt:lpwstr>Rel-18</vt:lpwstr>
  </property>
</Properties>
</file>